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C9CB395" w:rsidR="001E41F3" w:rsidRDefault="00612EBA">
      <w:pPr>
        <w:pStyle w:val="CRCoverPage"/>
        <w:tabs>
          <w:tab w:val="right" w:pos="9639"/>
        </w:tabs>
        <w:spacing w:after="0"/>
        <w:rPr>
          <w:b/>
          <w:i/>
          <w:noProof/>
          <w:sz w:val="28"/>
        </w:rPr>
      </w:pPr>
      <w:r w:rsidRPr="00E01E14">
        <w:rPr>
          <w:rFonts w:eastAsia="Arial Unicode MS" w:cs="Arial"/>
          <w:b/>
          <w:bCs/>
          <w:sz w:val="24"/>
        </w:rPr>
        <w:t>3GPP</w:t>
      </w:r>
      <w:r>
        <w:rPr>
          <w:rFonts w:eastAsia="Arial Unicode MS" w:cs="Arial"/>
          <w:b/>
          <w:bCs/>
          <w:sz w:val="24"/>
        </w:rPr>
        <w:t xml:space="preserve"> TSG-WG SA2 Meeting #159</w:t>
      </w:r>
      <w:r w:rsidR="001E41F3">
        <w:rPr>
          <w:b/>
          <w:i/>
          <w:noProof/>
          <w:sz w:val="28"/>
        </w:rPr>
        <w:tab/>
      </w:r>
      <w:r w:rsidR="00A33F59" w:rsidRPr="00A33F59">
        <w:rPr>
          <w:b/>
          <w:i/>
          <w:noProof/>
          <w:sz w:val="28"/>
        </w:rPr>
        <w:t>S2-231</w:t>
      </w:r>
      <w:r w:rsidR="00CA07A3">
        <w:rPr>
          <w:b/>
          <w:i/>
          <w:noProof/>
          <w:sz w:val="28"/>
        </w:rPr>
        <w:t>11290</w:t>
      </w:r>
    </w:p>
    <w:p w14:paraId="7CB45193" w14:textId="5BF6469B" w:rsidR="001E41F3" w:rsidRDefault="00612EBA" w:rsidP="00CD61B0">
      <w:pPr>
        <w:pStyle w:val="CRCoverPage"/>
        <w:tabs>
          <w:tab w:val="right" w:pos="5103"/>
          <w:tab w:val="right" w:pos="9639"/>
        </w:tabs>
        <w:outlineLvl w:val="0"/>
        <w:rPr>
          <w:b/>
          <w:noProof/>
          <w:sz w:val="24"/>
        </w:rPr>
      </w:pPr>
      <w:r w:rsidRPr="00815839">
        <w:rPr>
          <w:rFonts w:eastAsia="Arial Unicode MS" w:cs="Arial"/>
          <w:b/>
          <w:bCs/>
          <w:sz w:val="24"/>
        </w:rPr>
        <w:t>Xiamen, CN,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CA07A3">
        <w:rPr>
          <w:rFonts w:cs="Arial"/>
          <w:b/>
          <w:bCs/>
          <w:color w:val="0000FF"/>
        </w:rPr>
        <w:t>10627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126D9" w:rsidR="001E41F3" w:rsidRPr="00410371" w:rsidRDefault="00AE7E78" w:rsidP="00E13F3D">
            <w:pPr>
              <w:pStyle w:val="CRCoverPage"/>
              <w:spacing w:after="0"/>
              <w:jc w:val="right"/>
              <w:rPr>
                <w:b/>
                <w:noProof/>
                <w:sz w:val="28"/>
              </w:rPr>
            </w:pPr>
            <w:r w:rsidRPr="0022037F">
              <w:rPr>
                <w:b/>
                <w:noProof/>
                <w:sz w:val="28"/>
              </w:rPr>
              <w:t>23.</w:t>
            </w:r>
            <w:r w:rsidR="0022037F" w:rsidRPr="0022037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18A1A" w:rsidR="001E41F3" w:rsidRPr="00410371" w:rsidRDefault="00216810" w:rsidP="00547111">
            <w:pPr>
              <w:pStyle w:val="CRCoverPage"/>
              <w:spacing w:after="0"/>
              <w:rPr>
                <w:noProof/>
              </w:rPr>
            </w:pPr>
            <w:r w:rsidRPr="00216810">
              <w:rPr>
                <w:b/>
                <w:noProof/>
                <w:sz w:val="28"/>
              </w:rPr>
              <w:t>4993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CB91D" w:rsidR="001E41F3" w:rsidRPr="00410371" w:rsidRDefault="001B2DE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A3D11D" w:rsidR="001E41F3" w:rsidRPr="00410371" w:rsidRDefault="00AE7E78">
            <w:pPr>
              <w:pStyle w:val="CRCoverPage"/>
              <w:spacing w:after="0"/>
              <w:jc w:val="center"/>
              <w:rPr>
                <w:noProof/>
                <w:sz w:val="28"/>
              </w:rPr>
            </w:pPr>
            <w:r w:rsidRPr="00AA4A0C">
              <w:rPr>
                <w:b/>
                <w:noProof/>
                <w:sz w:val="28"/>
              </w:rPr>
              <w:t>1</w:t>
            </w:r>
            <w:r w:rsidR="004D126A" w:rsidRPr="00AA4A0C">
              <w:rPr>
                <w:b/>
                <w:noProof/>
                <w:sz w:val="28"/>
              </w:rPr>
              <w:t>8</w:t>
            </w:r>
            <w:r w:rsidRPr="00AA4A0C">
              <w:rPr>
                <w:b/>
                <w:noProof/>
                <w:sz w:val="28"/>
              </w:rPr>
              <w:t>.</w:t>
            </w:r>
            <w:r w:rsidR="00D3762D" w:rsidRPr="00AA4A0C">
              <w:rPr>
                <w:b/>
                <w:noProof/>
                <w:sz w:val="28"/>
              </w:rPr>
              <w:t>3</w:t>
            </w:r>
            <w:r w:rsidRPr="00AA4A0C">
              <w:rPr>
                <w:b/>
                <w:noProof/>
                <w:sz w:val="28"/>
              </w:rPr>
              <w:t>.</w:t>
            </w:r>
            <w:r w:rsidR="00D3762D" w:rsidRPr="00AA4A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44939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B6163" w:rsidR="00F25D98" w:rsidRDefault="00F25D98" w:rsidP="001E41F3">
            <w:pPr>
              <w:pStyle w:val="CRCoverPage"/>
              <w:spacing w:after="0"/>
              <w:jc w:val="center"/>
              <w:rPr>
                <w:b/>
                <w:caps/>
                <w:noProof/>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DF42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03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11A6D" w:rsidR="001E41F3" w:rsidRDefault="0022037F">
            <w:pPr>
              <w:pStyle w:val="CRCoverPage"/>
              <w:spacing w:after="0"/>
              <w:ind w:left="100"/>
              <w:rPr>
                <w:noProof/>
              </w:rPr>
            </w:pPr>
            <w:r w:rsidRPr="0022037F">
              <w:t>Change of PDU Session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6EE566" w:rsidR="001E41F3" w:rsidRDefault="00075B18">
            <w:pPr>
              <w:pStyle w:val="CRCoverPage"/>
              <w:spacing w:after="0"/>
              <w:ind w:left="100"/>
              <w:rPr>
                <w:noProof/>
              </w:rPr>
            </w:pPr>
            <w:r w:rsidRPr="00075B18">
              <w:rPr>
                <w:noProof/>
              </w:rPr>
              <w:t>Huawei, HiSilicon, SIA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48133" w:rsidR="001E41F3" w:rsidRDefault="0022037F">
            <w:pPr>
              <w:pStyle w:val="CRCoverPage"/>
              <w:spacing w:after="0"/>
              <w:ind w:left="100"/>
              <w:rPr>
                <w:noProof/>
              </w:rPr>
            </w:pPr>
            <w:r w:rsidRPr="0022037F">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53988C" w:rsidR="001E41F3" w:rsidRDefault="00EF6A2F">
            <w:pPr>
              <w:pStyle w:val="CRCoverPage"/>
              <w:spacing w:after="0"/>
              <w:ind w:left="100"/>
              <w:rPr>
                <w:noProof/>
              </w:rPr>
            </w:pPr>
            <w:r w:rsidRPr="00AA4A0C">
              <w:rPr>
                <w:noProof/>
              </w:rPr>
              <w:t>202</w:t>
            </w:r>
            <w:r w:rsidR="00134E80" w:rsidRPr="00AA4A0C">
              <w:rPr>
                <w:noProof/>
              </w:rPr>
              <w:t>3</w:t>
            </w:r>
            <w:r w:rsidRPr="00AA4A0C">
              <w:rPr>
                <w:noProof/>
              </w:rPr>
              <w:t>-</w:t>
            </w:r>
            <w:r w:rsidR="00134E80" w:rsidRPr="00AA4A0C">
              <w:rPr>
                <w:noProof/>
              </w:rPr>
              <w:t>0</w:t>
            </w:r>
            <w:r w:rsidR="00AA4A0C" w:rsidRPr="00AA4A0C">
              <w:rPr>
                <w:noProof/>
              </w:rPr>
              <w:t>9</w:t>
            </w:r>
            <w:r w:rsidRPr="00AA4A0C">
              <w:rPr>
                <w:noProof/>
              </w:rPr>
              <w:t>-</w:t>
            </w:r>
            <w:r w:rsidR="00AA4A0C" w:rsidRPr="00AA4A0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CC50E3" w:rsidR="001E41F3" w:rsidRDefault="0022037F" w:rsidP="00D24991">
            <w:pPr>
              <w:pStyle w:val="CRCoverPage"/>
              <w:spacing w:after="0"/>
              <w:ind w:left="100" w:right="-609"/>
              <w:rPr>
                <w:b/>
                <w:noProof/>
              </w:rPr>
            </w:pPr>
            <w:r w:rsidRPr="0022037F">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2037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D8B66" w14:textId="519E67AC" w:rsidR="001E41F3" w:rsidRDefault="009733D6">
            <w:pPr>
              <w:pStyle w:val="CRCoverPage"/>
              <w:spacing w:after="0"/>
              <w:ind w:left="100"/>
              <w:rPr>
                <w:lang w:eastAsia="zh-CN"/>
              </w:rPr>
            </w:pPr>
            <w:r>
              <w:rPr>
                <w:noProof/>
              </w:rPr>
              <w:t xml:space="preserve">1. </w:t>
            </w:r>
            <w:r w:rsidR="0022037F" w:rsidRPr="0022037F">
              <w:rPr>
                <w:noProof/>
              </w:rPr>
              <w:t xml:space="preserve">PDU Type is not part of </w:t>
            </w:r>
            <w:r w:rsidR="0022037F" w:rsidRPr="0022037F">
              <w:t>D</w:t>
            </w:r>
            <w:r w:rsidR="0022037F">
              <w:t xml:space="preserve">NN and S-NSSAI specific Group Parameters, but the Support of PDU Session Type Change for a group of UEs is misplaced under clause for DNN and S-NSSAI specific Group Parameters. </w:t>
            </w:r>
            <w:r w:rsidR="0054248B">
              <w:t>I</w:t>
            </w:r>
            <w:r w:rsidR="0022037F">
              <w:rPr>
                <w:lang w:eastAsia="zh-CN"/>
              </w:rPr>
              <w:t>t is proposed to</w:t>
            </w:r>
            <w:r w:rsidR="00FB39AF">
              <w:rPr>
                <w:lang w:eastAsia="zh-CN"/>
              </w:rPr>
              <w:t xml:space="preserve"> void such clause and move the description to 23.502 clause </w:t>
            </w:r>
            <w:r w:rsidR="00FB39AF">
              <w:rPr>
                <w:rFonts w:eastAsia="宋体"/>
              </w:rPr>
              <w:t>4.15.6.10</w:t>
            </w:r>
            <w:r w:rsidR="0054248B">
              <w:rPr>
                <w:lang w:eastAsia="zh-CN"/>
              </w:rPr>
              <w:t>.</w:t>
            </w:r>
          </w:p>
          <w:p w14:paraId="708AA7DE" w14:textId="310E1F79" w:rsidR="00DC075B" w:rsidRDefault="009733D6">
            <w:pPr>
              <w:pStyle w:val="CRCoverPage"/>
              <w:spacing w:after="0"/>
              <w:ind w:left="100"/>
              <w:rPr>
                <w:noProof/>
                <w:lang w:eastAsia="zh-CN"/>
              </w:rPr>
            </w:pPr>
            <w:r>
              <w:rPr>
                <w:noProof/>
                <w:lang w:eastAsia="zh-CN"/>
              </w:rPr>
              <w:t xml:space="preserve">2. </w:t>
            </w:r>
            <w:r w:rsidR="00DC075B">
              <w:rPr>
                <w:noProof/>
                <w:lang w:eastAsia="zh-CN"/>
              </w:rPr>
              <w:t>Correct the description: from “</w:t>
            </w:r>
            <w:r w:rsidR="00DC075B">
              <w:t xml:space="preserve">The PCF manages the Maximum Group Data Rate based on the 5G VN group data.” </w:t>
            </w:r>
            <w:r w:rsidR="00DC075B">
              <w:rPr>
                <w:rFonts w:hint="eastAsia"/>
                <w:lang w:eastAsia="zh-CN"/>
              </w:rPr>
              <w:t>to</w:t>
            </w:r>
            <w:r w:rsidR="00DC075B">
              <w:t xml:space="preserve"> “</w:t>
            </w:r>
            <w:r w:rsidR="001353EF">
              <w:t>t</w:t>
            </w:r>
            <w:r w:rsidR="001353EF" w:rsidRPr="001353EF">
              <w:t>he PCF receives the Maximum Group Data Rate as part of the 5G VN group data</w:t>
            </w:r>
            <w:r w:rsidR="00DC075B">
              <w:t>”</w:t>
            </w:r>
            <w:r>
              <w:t xml:space="preserve">. </w:t>
            </w:r>
            <w:r w:rsidR="0076027E">
              <w:t xml:space="preserve">It is not </w:t>
            </w:r>
            <w:r w:rsidR="00405291">
              <w:t>right</w:t>
            </w:r>
            <w:r w:rsidR="0076027E">
              <w:t xml:space="preserve"> to say</w:t>
            </w:r>
            <w:r>
              <w:t xml:space="preserve"> the PCF manage</w:t>
            </w:r>
            <w:r w:rsidR="0076027E">
              <w:t>s</w:t>
            </w:r>
            <w:r>
              <w:t xml:space="preserve"> Maximum Group Data Rate according to 5G VN group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4F0AC9" w14:textId="10B6D88E" w:rsidR="001E41F3" w:rsidRDefault="00A12C71" w:rsidP="009733D6">
            <w:pPr>
              <w:pStyle w:val="CRCoverPage"/>
              <w:numPr>
                <w:ilvl w:val="0"/>
                <w:numId w:val="1"/>
              </w:numPr>
              <w:spacing w:after="0"/>
            </w:pPr>
            <w:r>
              <w:rPr>
                <w:lang w:eastAsia="zh-CN"/>
              </w:rPr>
              <w:t xml:space="preserve">Void </w:t>
            </w:r>
            <w:r>
              <w:t>5.20b.5</w:t>
            </w:r>
            <w:r>
              <w:rPr>
                <w:lang w:eastAsia="zh-CN"/>
              </w:rPr>
              <w:t xml:space="preserve"> clause and move the description to 23.502 clause </w:t>
            </w:r>
            <w:r>
              <w:rPr>
                <w:rFonts w:eastAsia="宋体"/>
              </w:rPr>
              <w:t>4.15.6.10</w:t>
            </w:r>
          </w:p>
          <w:p w14:paraId="31C656EC" w14:textId="47D85C80" w:rsidR="001353EF" w:rsidRDefault="001353EF" w:rsidP="009733D6">
            <w:pPr>
              <w:pStyle w:val="CRCoverPage"/>
              <w:numPr>
                <w:ilvl w:val="0"/>
                <w:numId w:val="1"/>
              </w:numPr>
              <w:spacing w:after="0"/>
              <w:rPr>
                <w:noProof/>
              </w:rPr>
            </w:pPr>
            <w:r>
              <w:rPr>
                <w:noProof/>
                <w:lang w:eastAsia="zh-CN"/>
              </w:rPr>
              <w:t>Change “</w:t>
            </w:r>
            <w:r>
              <w:t xml:space="preserve">The PCF manages the Maximum Group Data Rate based on the 5G VN group data.” </w:t>
            </w:r>
            <w:r>
              <w:rPr>
                <w:rFonts w:hint="eastAsia"/>
                <w:lang w:eastAsia="zh-CN"/>
              </w:rPr>
              <w:t>to</w:t>
            </w:r>
            <w:r>
              <w:t xml:space="preserve"> “t</w:t>
            </w:r>
            <w:r w:rsidRPr="001353EF">
              <w:t>he PCF receives the Maximum Group Data Rate as part of the 5G VN group data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8A7C2" w:rsidR="001E41F3" w:rsidRDefault="0022037F">
            <w:pPr>
              <w:pStyle w:val="CRCoverPage"/>
              <w:spacing w:after="0"/>
              <w:ind w:left="100"/>
              <w:rPr>
                <w:noProof/>
              </w:rPr>
            </w:pPr>
            <w:r w:rsidRPr="0022037F">
              <w:rPr>
                <w:noProof/>
              </w:rPr>
              <w:t xml:space="preserve">Misunderstanding for </w:t>
            </w:r>
            <w:r w:rsidRPr="0022037F">
              <w:t>DN</w:t>
            </w:r>
            <w:r>
              <w:t xml:space="preserve">N and S-NSSAI specific Group Parameters and </w:t>
            </w:r>
            <w:proofErr w:type="spellStart"/>
            <w:r>
              <w:t>misimplementation</w:t>
            </w:r>
            <w:proofErr w:type="spellEnd"/>
            <w:r>
              <w:t xml:space="preserve"> for PDU Session Type Change for a group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825E73" w:rsidR="001E41F3" w:rsidRDefault="0031277F">
            <w:pPr>
              <w:pStyle w:val="CRCoverPage"/>
              <w:spacing w:after="0"/>
              <w:ind w:left="100"/>
              <w:rPr>
                <w:noProof/>
              </w:rPr>
            </w:pPr>
            <w:r w:rsidRPr="008C4BC8">
              <w:t>5.20b.5</w:t>
            </w:r>
            <w:r>
              <w:t>, 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81BFD" w:rsidRDefault="00AE7E78">
            <w:pPr>
              <w:pStyle w:val="CRCoverPage"/>
              <w:spacing w:after="0"/>
              <w:jc w:val="center"/>
              <w:rPr>
                <w:b/>
                <w:caps/>
                <w:noProof/>
              </w:rPr>
            </w:pPr>
            <w:r w:rsidRPr="00B81B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81BFD" w:rsidRDefault="00AE7E78">
            <w:pPr>
              <w:pStyle w:val="CRCoverPage"/>
              <w:spacing w:after="0"/>
              <w:jc w:val="center"/>
              <w:rPr>
                <w:b/>
                <w:caps/>
                <w:noProof/>
              </w:rPr>
            </w:pPr>
            <w:r w:rsidRPr="00B81B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81BFD" w:rsidRDefault="00AE7E78">
            <w:pPr>
              <w:pStyle w:val="CRCoverPage"/>
              <w:spacing w:after="0"/>
              <w:jc w:val="center"/>
              <w:rPr>
                <w:b/>
                <w:caps/>
                <w:noProof/>
              </w:rPr>
            </w:pPr>
            <w:r w:rsidRPr="00B81B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5E397B5" w14:textId="0F1EEF5E" w:rsidR="0022037F" w:rsidRDefault="0022037F" w:rsidP="0022037F">
      <w:pPr>
        <w:pStyle w:val="3"/>
      </w:pPr>
      <w:bookmarkStart w:id="3" w:name="_Toc138309442"/>
      <w:bookmarkEnd w:id="2"/>
      <w:r>
        <w:t>5.20b.5</w:t>
      </w:r>
      <w:r>
        <w:tab/>
      </w:r>
      <w:del w:id="4" w:author="Huawei-Z1" w:date="2023-10-11T13:30:00Z">
        <w:r w:rsidDel="00FB39AF">
          <w:delText>Support Change of PDU Session Type for a group of UEs</w:delText>
        </w:r>
      </w:del>
      <w:bookmarkEnd w:id="3"/>
      <w:ins w:id="5" w:author="Huawei" w:date="2023-09-05T16:27:00Z">
        <w:r>
          <w:t>Void</w:t>
        </w:r>
      </w:ins>
    </w:p>
    <w:p w14:paraId="273FBCB1" w14:textId="61522554" w:rsidR="0022037F" w:rsidDel="008C4BC8" w:rsidRDefault="0022037F" w:rsidP="0022037F">
      <w:pPr>
        <w:rPr>
          <w:del w:id="6" w:author="Huawei-Z2" w:date="2023-10-12T05:48:00Z"/>
        </w:rPr>
      </w:pPr>
      <w:del w:id="7" w:author="Huawei-Z2" w:date="2023-10-12T05:48:00Z">
        <w:r w:rsidDel="008C4BC8">
          <w:delText>The Service specific parameters provisioning procedure as defined in clauses 4.15.6.7 and 4.15.6.7a of TS 23.502 [3] is applicable for updating of PDU session type of the URSP for a group of UEs.</w:delText>
        </w:r>
      </w:del>
    </w:p>
    <w:p w14:paraId="5336A625" w14:textId="11AC37E6" w:rsidR="0022037F" w:rsidRPr="007C2ADF" w:rsidDel="008C4BC8" w:rsidRDefault="0022037F" w:rsidP="0022037F">
      <w:pPr>
        <w:rPr>
          <w:del w:id="8" w:author="Huawei-Z2" w:date="2023-10-12T05:48:00Z"/>
        </w:rPr>
      </w:pPr>
      <w:del w:id="9" w:author="Huawei-Z2" w:date="2023-10-12T05:48:00Z">
        <w:r w:rsidDel="008C4BC8">
          <w:delText>When the UE receives the URSP rules, the UE re-evaluates the URSP rules, and may release the PDU session and re-establishes the PDU session with the high precedence PDU session type in the URSP rules.</w:delText>
        </w:r>
      </w:del>
    </w:p>
    <w:p w14:paraId="20D7FA2F" w14:textId="673D52B3" w:rsidR="00AE7E78" w:rsidRDefault="00AE7E78" w:rsidP="00AE7E78"/>
    <w:p w14:paraId="369A810F" w14:textId="6AB420A0" w:rsidR="009E18C1" w:rsidRPr="0022037F" w:rsidRDefault="009E18C1" w:rsidP="009E18C1">
      <w:bookmarkStart w:id="10" w:name="_CR5_20b_1"/>
      <w:bookmarkStart w:id="11" w:name="_CR5_20b_2"/>
      <w:bookmarkStart w:id="12" w:name="_CR5_20b_3"/>
      <w:bookmarkStart w:id="13" w:name="_CR5_20b_4"/>
      <w:bookmarkStart w:id="14" w:name="_CR5_20b_5"/>
      <w:bookmarkEnd w:id="10"/>
      <w:bookmarkEnd w:id="11"/>
      <w:bookmarkEnd w:id="12"/>
      <w:bookmarkEnd w:id="13"/>
      <w:bookmarkEnd w:id="14"/>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FFD5D8" w14:textId="77777777" w:rsidR="0022037F" w:rsidRPr="001B7C50" w:rsidRDefault="0022037F" w:rsidP="0022037F">
      <w:pPr>
        <w:pStyle w:val="3"/>
      </w:pPr>
      <w:bookmarkStart w:id="15" w:name="_Toc20150079"/>
      <w:bookmarkStart w:id="16" w:name="_Toc27846878"/>
      <w:bookmarkStart w:id="17" w:name="_Toc36188009"/>
      <w:bookmarkStart w:id="18" w:name="_Toc45183914"/>
      <w:bookmarkStart w:id="19" w:name="_Toc47342756"/>
      <w:bookmarkStart w:id="20" w:name="_Toc51769457"/>
      <w:bookmarkStart w:id="21" w:name="_Toc138309530"/>
      <w:r w:rsidRPr="001B7C50">
        <w:t>5.29.2</w:t>
      </w:r>
      <w:r w:rsidRPr="001B7C50">
        <w:tab/>
        <w:t>5G VN group management</w:t>
      </w:r>
      <w:bookmarkEnd w:id="15"/>
      <w:bookmarkEnd w:id="16"/>
      <w:bookmarkEnd w:id="17"/>
      <w:bookmarkEnd w:id="18"/>
      <w:bookmarkEnd w:id="19"/>
      <w:bookmarkEnd w:id="20"/>
      <w:bookmarkEnd w:id="21"/>
    </w:p>
    <w:p w14:paraId="3BBB951D" w14:textId="77777777" w:rsidR="0022037F" w:rsidRPr="001B7C50" w:rsidRDefault="0022037F" w:rsidP="0022037F">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654449D" w14:textId="77777777" w:rsidR="0022037F" w:rsidRPr="001B7C50" w:rsidRDefault="0022037F" w:rsidP="0022037F">
      <w:r w:rsidRPr="001B7C50">
        <w:t>A 5G VN group is characterized by the following:</w:t>
      </w:r>
    </w:p>
    <w:p w14:paraId="09D91507" w14:textId="77777777" w:rsidR="0022037F" w:rsidRPr="001B7C50" w:rsidRDefault="0022037F" w:rsidP="0022037F">
      <w:pPr>
        <w:pStyle w:val="B1"/>
      </w:pPr>
      <w:r w:rsidRPr="001B7C50">
        <w:t>-</w:t>
      </w:r>
      <w:r w:rsidRPr="001B7C50">
        <w:tab/>
        <w:t>5G VN group identities: External Group ID and Internal Group ID are used to identify the 5G VN group.</w:t>
      </w:r>
    </w:p>
    <w:p w14:paraId="680866C9" w14:textId="77777777" w:rsidR="0022037F" w:rsidRPr="001B7C50" w:rsidRDefault="0022037F" w:rsidP="0022037F">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255C2488" w14:textId="77777777" w:rsidR="0022037F" w:rsidRPr="001B7C50" w:rsidRDefault="0022037F" w:rsidP="0022037F">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w:t>
      </w:r>
      <w:r w:rsidRPr="001B7C50">
        <w:t>).</w:t>
      </w:r>
    </w:p>
    <w:p w14:paraId="5AF24461" w14:textId="77777777" w:rsidR="0022037F" w:rsidRPr="001B7C50" w:rsidRDefault="0022037F" w:rsidP="0022037F">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1B362850" w14:textId="77777777" w:rsidR="0022037F" w:rsidRPr="001B7C50" w:rsidRDefault="0022037F" w:rsidP="0022037F">
      <w:r w:rsidRPr="001B7C50">
        <w:t>In order to support dynamic management of 5G VN Group identification and membership, the NEF exposes a set of services to manage (</w:t>
      </w:r>
      <w:r w:rsidRPr="00CF25E5">
        <w:t>e.g. add/delete/m</w:t>
      </w:r>
      <w:r w:rsidRPr="001B7C50">
        <w:t>odify) 5G VN groups and 5G VN members. The NEF also exposes services to dynamically manage 5G VN group data.</w:t>
      </w:r>
    </w:p>
    <w:p w14:paraId="07B54E32" w14:textId="77777777" w:rsidR="0022037F" w:rsidRDefault="0022037F" w:rsidP="0022037F">
      <w:r>
        <w:t>An AF can request provisioning of traffic characteristics, QoS parameters and monitoring of QoS parameters for a 5G VN group as described in clause 6.1.3.28 of TS 23.503 [45].</w:t>
      </w:r>
    </w:p>
    <w:p w14:paraId="5185926E" w14:textId="77777777" w:rsidR="0022037F" w:rsidRPr="001B7C50" w:rsidRDefault="0022037F" w:rsidP="0022037F">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0C4F5DA1" w14:textId="77777777" w:rsidR="0022037F" w:rsidRDefault="0022037F" w:rsidP="0022037F">
      <w:pPr>
        <w:pStyle w:val="NO"/>
      </w:pPr>
      <w:r>
        <w:t>NOTE 1:</w:t>
      </w:r>
      <w:r>
        <w:tab/>
        <w:t>The Internal Group ID determined by UDM has to comply with the format defined in TS 23.003 [19].</w:t>
      </w:r>
    </w:p>
    <w:p w14:paraId="5BC7B0E5" w14:textId="77777777" w:rsidR="0022037F" w:rsidRPr="001B7C50" w:rsidRDefault="0022037F" w:rsidP="0022037F">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16DA1F01" w14:textId="77777777" w:rsidR="0022037F" w:rsidRPr="001B7C50" w:rsidRDefault="0022037F" w:rsidP="0022037F">
      <w:r w:rsidRPr="001B7C50">
        <w:t>An External Group ID for a 5G VN group corresponds to a unique set of 5G VN group data parameters.</w:t>
      </w:r>
    </w:p>
    <w:p w14:paraId="48E42CB9" w14:textId="77777777" w:rsidR="0022037F" w:rsidRPr="001B7C50" w:rsidRDefault="0022037F" w:rsidP="0022037F">
      <w:r w:rsidRPr="001B7C50">
        <w:t>The 5G VN group configuration is either provided by OA&amp;M or provided by an AF to the NEF.</w:t>
      </w:r>
    </w:p>
    <w:p w14:paraId="74949A5B" w14:textId="77777777" w:rsidR="0022037F" w:rsidRPr="001B7C50" w:rsidRDefault="0022037F" w:rsidP="0022037F">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3F29D82" w14:textId="77777777" w:rsidR="0022037F" w:rsidRPr="001B7C50" w:rsidRDefault="0022037F" w:rsidP="0022037F">
      <w:pPr>
        <w:pStyle w:val="B1"/>
      </w:pPr>
      <w:r w:rsidRPr="001B7C50">
        <w:t>-</w:t>
      </w:r>
      <w:r w:rsidRPr="001B7C50">
        <w:tab/>
        <w:t>The NEF provides the External Group ID, 5G VN group membership information and 5G VN group data to the UDM.</w:t>
      </w:r>
    </w:p>
    <w:p w14:paraId="0D912EDD" w14:textId="77777777" w:rsidR="0022037F" w:rsidRPr="001B7C50" w:rsidRDefault="0022037F" w:rsidP="0022037F">
      <w:pPr>
        <w:pStyle w:val="B1"/>
      </w:pPr>
      <w:r w:rsidRPr="001B7C50">
        <w:t>-</w:t>
      </w:r>
      <w:r w:rsidRPr="001B7C50">
        <w:tab/>
        <w:t>The UDM updates the Internal Group ID-list of the corresponding UE's subscription data in UDR, if needed.</w:t>
      </w:r>
    </w:p>
    <w:p w14:paraId="15BF9553" w14:textId="77777777" w:rsidR="0022037F" w:rsidRPr="001B7C50" w:rsidRDefault="0022037F" w:rsidP="0022037F">
      <w:pPr>
        <w:pStyle w:val="B1"/>
      </w:pPr>
      <w:r w:rsidRPr="001B7C50">
        <w:lastRenderedPageBreak/>
        <w:t>-</w:t>
      </w:r>
      <w:r w:rsidRPr="001B7C50">
        <w:tab/>
        <w:t>The UDM update</w:t>
      </w:r>
      <w:r w:rsidRPr="00CF25E5">
        <w:t>s the Group Identifier translation in the Group Subscription data with the Internal Group ID, External Group ID and list of group members, if needed.</w:t>
      </w:r>
    </w:p>
    <w:p w14:paraId="71D05E1A" w14:textId="77777777" w:rsidR="0022037F" w:rsidRPr="001B7C50" w:rsidRDefault="0022037F" w:rsidP="0022037F">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r w:rsidRPr="001B7C50">
        <w:t>) in UDR.</w:t>
      </w:r>
    </w:p>
    <w:p w14:paraId="61B6FA30" w14:textId="77777777" w:rsidR="0022037F" w:rsidRPr="001B7C50" w:rsidRDefault="0022037F" w:rsidP="0022037F">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43A8EF42" w14:textId="77777777" w:rsidR="0022037F" w:rsidRPr="001B7C50" w:rsidRDefault="0022037F" w:rsidP="0022037F">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42EF9F6D" w14:textId="77777777" w:rsidR="0022037F" w:rsidRDefault="0022037F" w:rsidP="0022037F">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7DC3FA60" w14:textId="77777777" w:rsidR="0022037F" w:rsidRPr="001B7C50" w:rsidRDefault="0022037F" w:rsidP="0022037F">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626936A6" w14:textId="77777777" w:rsidR="0022037F" w:rsidRPr="001B7C50" w:rsidRDefault="0022037F" w:rsidP="0022037F">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79626F38" w14:textId="77777777" w:rsidR="0022037F" w:rsidRDefault="0022037F" w:rsidP="0022037F">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5051AD48" w14:textId="3838966E" w:rsidR="0022037F" w:rsidRDefault="00724273" w:rsidP="0022037F">
      <w:ins w:id="22" w:author="Huawei" w:date="2023-09-05T19:52:00Z">
        <w:r>
          <w:t>If t</w:t>
        </w:r>
      </w:ins>
      <w:del w:id="23" w:author="Huawei" w:date="2023-09-05T19:52:00Z">
        <w:r w:rsidR="0022037F" w:rsidDel="00724273">
          <w:delText>T</w:delText>
        </w:r>
      </w:del>
      <w:r w:rsidR="0022037F">
        <w:t>he PCF</w:t>
      </w:r>
      <w:ins w:id="24" w:author="Huawei" w:date="2023-09-05T19:52:00Z">
        <w:r>
          <w:t xml:space="preserve"> receives</w:t>
        </w:r>
      </w:ins>
      <w:del w:id="25" w:author="Huawei" w:date="2023-09-05T19:52:00Z">
        <w:r w:rsidR="0022037F" w:rsidDel="00724273">
          <w:delText xml:space="preserve"> manages</w:delText>
        </w:r>
      </w:del>
      <w:r w:rsidR="0022037F">
        <w:t xml:space="preserve"> the Maximum Group Data Rate </w:t>
      </w:r>
      <w:del w:id="26" w:author="Huawei" w:date="2023-09-05T19:53:00Z">
        <w:r w:rsidR="0022037F" w:rsidDel="00724273">
          <w:delText>based on</w:delText>
        </w:r>
      </w:del>
      <w:ins w:id="27" w:author="Huawei" w:date="2023-09-05T19:53:00Z">
        <w:r>
          <w:t>as part of</w:t>
        </w:r>
      </w:ins>
      <w:r w:rsidR="0022037F">
        <w:t xml:space="preserve"> the 5G VN group data, </w:t>
      </w:r>
      <w:ins w:id="28" w:author="Huawei" w:date="2023-09-05T19:53:00Z">
        <w:r>
          <w:t xml:space="preserve">it </w:t>
        </w:r>
        <w:r>
          <w:rPr>
            <w:lang w:eastAsia="zh-CN"/>
          </w:rPr>
          <w:t xml:space="preserve">performs the </w:t>
        </w:r>
        <w:r>
          <w:t>group related policy control</w:t>
        </w:r>
        <w:r>
          <w:rPr>
            <w:lang w:eastAsia="zh-CN"/>
          </w:rPr>
          <w:t xml:space="preserve"> </w:t>
        </w:r>
      </w:ins>
      <w:r w:rsidR="0022037F">
        <w:t>as described in clauses 6.1.5 and 6.2.1.11 of TS 23.503 [45].</w:t>
      </w:r>
    </w:p>
    <w:p w14:paraId="68717966" w14:textId="77777777" w:rsidR="0022037F" w:rsidRPr="001B7C50" w:rsidRDefault="0022037F" w:rsidP="0022037F">
      <w:r w:rsidRPr="001B7C50">
        <w:t>An AF may update the UE Identities of the 5G VN group at any time after the initial provisioning.</w:t>
      </w:r>
    </w:p>
    <w:p w14:paraId="644B1A84" w14:textId="77777777" w:rsidR="0022037F" w:rsidRDefault="0022037F" w:rsidP="0022037F">
      <w:r>
        <w:t>An AF may subscribe to notification of the group status changes for the 5G VN group as described in clause 5.20.</w:t>
      </w:r>
    </w:p>
    <w:p w14:paraId="30451957" w14:textId="63D59F08" w:rsidR="0022037F" w:rsidRPr="0022037F" w:rsidRDefault="0022037F" w:rsidP="0022037F">
      <w:r w:rsidRPr="001B7C50">
        <w:t>The PDU session type, DNN, S-NSSAI provided within 5G VN group data cannot be modified after the initial provisioning.</w:t>
      </w:r>
    </w:p>
    <w:p w14:paraId="65E9DAD9" w14:textId="77777777" w:rsidR="0022037F" w:rsidRPr="001B7C50" w:rsidRDefault="0022037F" w:rsidP="0022037F">
      <w:r w:rsidRPr="001B7C50">
        <w:t>In this Release of the specification, the home network of the 5G VN group members is same.</w:t>
      </w:r>
    </w:p>
    <w:p w14:paraId="577D922B" w14:textId="77777777" w:rsidR="0022037F" w:rsidRPr="001B7C50" w:rsidRDefault="0022037F" w:rsidP="0022037F">
      <w:r w:rsidRPr="001B7C50">
        <w:t>In this Release of the specification, only a 1:1 mapping between (DNN, S-NSSAI) combination and 5G VN group is supported.</w:t>
      </w:r>
    </w:p>
    <w:p w14:paraId="075D6593" w14:textId="77777777" w:rsidR="0022037F" w:rsidRPr="001B7C50" w:rsidRDefault="0022037F" w:rsidP="0022037F">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23D7F530" w14:textId="77777777" w:rsidR="00AE7E78" w:rsidRPr="0022037F"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31358" w14:textId="77777777" w:rsidR="0063115C" w:rsidRDefault="0063115C">
      <w:r>
        <w:separator/>
      </w:r>
    </w:p>
  </w:endnote>
  <w:endnote w:type="continuationSeparator" w:id="0">
    <w:p w14:paraId="593800B8" w14:textId="77777777" w:rsidR="0063115C" w:rsidRDefault="00631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DF4B3" w14:textId="77777777" w:rsidR="0063115C" w:rsidRDefault="0063115C">
      <w:r>
        <w:separator/>
      </w:r>
    </w:p>
  </w:footnote>
  <w:footnote w:type="continuationSeparator" w:id="0">
    <w:p w14:paraId="4BA2D88E" w14:textId="77777777" w:rsidR="0063115C" w:rsidRDefault="00631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842A45"/>
    <w:multiLevelType w:val="hybridMultilevel"/>
    <w:tmpl w:val="AF44651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
    <w15:presenceInfo w15:providerId="None" w15:userId="Huawei-Z1"/>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75B18"/>
    <w:rsid w:val="000A6394"/>
    <w:rsid w:val="000B3D7A"/>
    <w:rsid w:val="000B7FED"/>
    <w:rsid w:val="000C038A"/>
    <w:rsid w:val="000C5D1F"/>
    <w:rsid w:val="000C6598"/>
    <w:rsid w:val="000D44B3"/>
    <w:rsid w:val="00134E80"/>
    <w:rsid w:val="001353EF"/>
    <w:rsid w:val="00145D43"/>
    <w:rsid w:val="00151399"/>
    <w:rsid w:val="00192C46"/>
    <w:rsid w:val="001A08B3"/>
    <w:rsid w:val="001A3C12"/>
    <w:rsid w:val="001A7B60"/>
    <w:rsid w:val="001B2DEE"/>
    <w:rsid w:val="001B52F0"/>
    <w:rsid w:val="001B7A65"/>
    <w:rsid w:val="001D51F3"/>
    <w:rsid w:val="001E41F3"/>
    <w:rsid w:val="00216810"/>
    <w:rsid w:val="0022037F"/>
    <w:rsid w:val="00234DBE"/>
    <w:rsid w:val="0025360F"/>
    <w:rsid w:val="0026004D"/>
    <w:rsid w:val="002640DD"/>
    <w:rsid w:val="00275D12"/>
    <w:rsid w:val="00284FEB"/>
    <w:rsid w:val="002860C4"/>
    <w:rsid w:val="002B5741"/>
    <w:rsid w:val="002E0D43"/>
    <w:rsid w:val="002E3A1F"/>
    <w:rsid w:val="002E472E"/>
    <w:rsid w:val="00305409"/>
    <w:rsid w:val="0031277F"/>
    <w:rsid w:val="003609EF"/>
    <w:rsid w:val="0036231A"/>
    <w:rsid w:val="00374DD4"/>
    <w:rsid w:val="003E1A36"/>
    <w:rsid w:val="00405291"/>
    <w:rsid w:val="00410371"/>
    <w:rsid w:val="004242F1"/>
    <w:rsid w:val="00465209"/>
    <w:rsid w:val="004A1434"/>
    <w:rsid w:val="004B75B7"/>
    <w:rsid w:val="004D126A"/>
    <w:rsid w:val="004D514D"/>
    <w:rsid w:val="004D57AA"/>
    <w:rsid w:val="004E06A3"/>
    <w:rsid w:val="005141D9"/>
    <w:rsid w:val="0051580D"/>
    <w:rsid w:val="00521F64"/>
    <w:rsid w:val="0054248B"/>
    <w:rsid w:val="00547111"/>
    <w:rsid w:val="00562E2E"/>
    <w:rsid w:val="00592D74"/>
    <w:rsid w:val="005E2C44"/>
    <w:rsid w:val="005E4811"/>
    <w:rsid w:val="00612EBA"/>
    <w:rsid w:val="00621188"/>
    <w:rsid w:val="006257ED"/>
    <w:rsid w:val="0063115C"/>
    <w:rsid w:val="00653DE4"/>
    <w:rsid w:val="00665C47"/>
    <w:rsid w:val="00685A2C"/>
    <w:rsid w:val="00686F7F"/>
    <w:rsid w:val="00695808"/>
    <w:rsid w:val="006B46FB"/>
    <w:rsid w:val="006C750A"/>
    <w:rsid w:val="006D7DF5"/>
    <w:rsid w:val="006E21FB"/>
    <w:rsid w:val="00722533"/>
    <w:rsid w:val="00724273"/>
    <w:rsid w:val="0076027E"/>
    <w:rsid w:val="007814C2"/>
    <w:rsid w:val="00792342"/>
    <w:rsid w:val="007977A8"/>
    <w:rsid w:val="007B512A"/>
    <w:rsid w:val="007C2097"/>
    <w:rsid w:val="007D6A07"/>
    <w:rsid w:val="007F7259"/>
    <w:rsid w:val="008040A8"/>
    <w:rsid w:val="00814366"/>
    <w:rsid w:val="00815839"/>
    <w:rsid w:val="008279FA"/>
    <w:rsid w:val="008626E7"/>
    <w:rsid w:val="00870EE7"/>
    <w:rsid w:val="008863B9"/>
    <w:rsid w:val="008A45A6"/>
    <w:rsid w:val="008B4535"/>
    <w:rsid w:val="008C4BC8"/>
    <w:rsid w:val="008D3CCC"/>
    <w:rsid w:val="008F3789"/>
    <w:rsid w:val="008F686C"/>
    <w:rsid w:val="009148DE"/>
    <w:rsid w:val="00941E30"/>
    <w:rsid w:val="009733D6"/>
    <w:rsid w:val="009777D9"/>
    <w:rsid w:val="00991B88"/>
    <w:rsid w:val="009A5753"/>
    <w:rsid w:val="009A579D"/>
    <w:rsid w:val="009D4FC1"/>
    <w:rsid w:val="009E18C1"/>
    <w:rsid w:val="009E3297"/>
    <w:rsid w:val="009F734F"/>
    <w:rsid w:val="009F74B7"/>
    <w:rsid w:val="00A12C71"/>
    <w:rsid w:val="00A246B6"/>
    <w:rsid w:val="00A33F59"/>
    <w:rsid w:val="00A47E70"/>
    <w:rsid w:val="00A50CF0"/>
    <w:rsid w:val="00A62C6C"/>
    <w:rsid w:val="00A7671C"/>
    <w:rsid w:val="00AA2CBC"/>
    <w:rsid w:val="00AA4A0C"/>
    <w:rsid w:val="00AC5820"/>
    <w:rsid w:val="00AD1CD8"/>
    <w:rsid w:val="00AE7E78"/>
    <w:rsid w:val="00B258BB"/>
    <w:rsid w:val="00B25C01"/>
    <w:rsid w:val="00B67B97"/>
    <w:rsid w:val="00B81BFD"/>
    <w:rsid w:val="00B968C8"/>
    <w:rsid w:val="00BA3EC5"/>
    <w:rsid w:val="00BA48A7"/>
    <w:rsid w:val="00BA51D9"/>
    <w:rsid w:val="00BB5DFC"/>
    <w:rsid w:val="00BC28F2"/>
    <w:rsid w:val="00BD279D"/>
    <w:rsid w:val="00BD6BB8"/>
    <w:rsid w:val="00C53110"/>
    <w:rsid w:val="00C66BA2"/>
    <w:rsid w:val="00C870F6"/>
    <w:rsid w:val="00C95985"/>
    <w:rsid w:val="00CA07A3"/>
    <w:rsid w:val="00CB4A97"/>
    <w:rsid w:val="00CC5026"/>
    <w:rsid w:val="00CC68D0"/>
    <w:rsid w:val="00CD61B0"/>
    <w:rsid w:val="00CF25E5"/>
    <w:rsid w:val="00D03F9A"/>
    <w:rsid w:val="00D06D51"/>
    <w:rsid w:val="00D24991"/>
    <w:rsid w:val="00D3762D"/>
    <w:rsid w:val="00D50255"/>
    <w:rsid w:val="00D626FF"/>
    <w:rsid w:val="00D6409F"/>
    <w:rsid w:val="00D66520"/>
    <w:rsid w:val="00D84AE9"/>
    <w:rsid w:val="00DC075B"/>
    <w:rsid w:val="00DE34CF"/>
    <w:rsid w:val="00E13F3D"/>
    <w:rsid w:val="00E34898"/>
    <w:rsid w:val="00E63074"/>
    <w:rsid w:val="00E66B52"/>
    <w:rsid w:val="00E87228"/>
    <w:rsid w:val="00EB09B7"/>
    <w:rsid w:val="00EC7413"/>
    <w:rsid w:val="00EE7D7C"/>
    <w:rsid w:val="00EF6A2F"/>
    <w:rsid w:val="00F25D98"/>
    <w:rsid w:val="00F27B16"/>
    <w:rsid w:val="00F300FB"/>
    <w:rsid w:val="00F70B22"/>
    <w:rsid w:val="00FB39AF"/>
    <w:rsid w:val="00FB6386"/>
    <w:rsid w:val="00FD189D"/>
    <w:rsid w:val="00FE64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4D210E1-D2C2-4001-BEB4-0CF0CC37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E06A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2037F"/>
    <w:rPr>
      <w:rFonts w:ascii="Times New Roman" w:hAnsi="Times New Roman"/>
      <w:lang w:val="en-GB" w:eastAsia="en-US"/>
    </w:rPr>
  </w:style>
  <w:style w:type="character" w:customStyle="1" w:styleId="NOZchn">
    <w:name w:val="NO Zchn"/>
    <w:link w:val="NO"/>
    <w:rsid w:val="002203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E8B28-3A65-48A6-9344-71964F587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3</Pages>
  <Words>1467</Words>
  <Characters>8364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Huawei-Z2</cp:lastModifiedBy>
  <cp:revision>9</cp:revision>
  <cp:lastPrinted>1900-01-01T00:00:00Z</cp:lastPrinted>
  <dcterms:created xsi:type="dcterms:W3CDTF">2022-10-19T07:54:00Z</dcterms:created>
  <dcterms:modified xsi:type="dcterms:W3CDTF">2023-10-12T05:50:00Z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ies>
</file>